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7FA355FA"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bookmarkStart w:id="1" w:name="_GoBack"/>
      <w:r w:rsidR="00FC0141" w:rsidRPr="00FC0141">
        <w:rPr>
          <w:b/>
          <w:i/>
          <w:noProof/>
          <w:sz w:val="28"/>
        </w:rPr>
        <w:t>R4-2310137</w:t>
      </w:r>
      <w:bookmarkEnd w:id="1"/>
    </w:p>
    <w:p w14:paraId="5AF24384" w14:textId="0EAA5375"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E238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E238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DA89A96" w:rsidR="001E41F3" w:rsidRPr="00410371" w:rsidRDefault="00B021A9" w:rsidP="00547111">
            <w:pPr>
              <w:pStyle w:val="CRCoverPage"/>
              <w:spacing w:after="0"/>
              <w:rPr>
                <w:noProof/>
              </w:rPr>
            </w:pPr>
            <w:r w:rsidRPr="00B021A9">
              <w:rPr>
                <w:b/>
                <w:noProof/>
                <w:sz w:val="28"/>
                <w:lang w:eastAsia="zh-CN"/>
              </w:rPr>
              <w:t>3286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F3D1042" w:rsidR="001E41F3" w:rsidRPr="00410371" w:rsidRDefault="00FC014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EF3AAC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23FF7">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2E716F" w:rsidR="001E41F3" w:rsidRDefault="00C7740A" w:rsidP="00D84426">
            <w:pPr>
              <w:pStyle w:val="CRCoverPage"/>
              <w:spacing w:after="0"/>
              <w:ind w:left="100"/>
            </w:pPr>
            <w:r w:rsidRPr="00C7740A">
              <w:t xml:space="preserve">CR on maintaining RRM requirements for NR </w:t>
            </w:r>
            <w:proofErr w:type="spellStart"/>
            <w:r w:rsidRPr="00C7740A">
              <w:t>FeMIMO</w:t>
            </w:r>
            <w:proofErr w:type="spellEnd"/>
            <w:r w:rsidRPr="00C7740A">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47DAF94" w:rsidR="00D00A3F" w:rsidRDefault="00C7740A" w:rsidP="00183A08">
            <w:pPr>
              <w:pStyle w:val="CRCoverPage"/>
              <w:spacing w:after="0"/>
              <w:ind w:left="100"/>
              <w:rPr>
                <w:noProof/>
                <w:lang w:eastAsia="zh-CN"/>
              </w:rPr>
            </w:pPr>
            <w:r>
              <w:rPr>
                <w:rFonts w:hint="eastAsia"/>
                <w:noProof/>
                <w:lang w:eastAsia="zh-CN"/>
              </w:rPr>
              <w:t>F</w:t>
            </w:r>
            <w:r>
              <w:rPr>
                <w:noProof/>
                <w:lang w:eastAsia="zh-CN"/>
              </w:rPr>
              <w:t>or unified TCI, 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1FF011C" w:rsidR="000C38C0" w:rsidRDefault="00C7740A" w:rsidP="00934FF9">
            <w:pPr>
              <w:pStyle w:val="CRCoverPage"/>
              <w:numPr>
                <w:ilvl w:val="0"/>
                <w:numId w:val="4"/>
              </w:numPr>
              <w:spacing w:after="0"/>
              <w:rPr>
                <w:noProof/>
              </w:rPr>
            </w:pPr>
            <w:r>
              <w:rPr>
                <w:rFonts w:hint="eastAsia"/>
                <w:noProof/>
                <w:lang w:eastAsia="zh-CN"/>
              </w:rPr>
              <w:t>T</w:t>
            </w:r>
            <w:r>
              <w:rPr>
                <w:noProof/>
                <w:lang w:eastAsia="zh-CN"/>
              </w:rPr>
              <w:t>o clarifiy the longer delay is expected for MAC-CE based UL state switch delay requirements when PL-RS is SSB in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C9EAB85" w:rsidR="001E41F3" w:rsidRDefault="000C38C0" w:rsidP="000C38C0">
            <w:pPr>
              <w:pStyle w:val="CRCoverPage"/>
              <w:spacing w:after="0"/>
              <w:ind w:left="100"/>
              <w:rPr>
                <w:noProof/>
              </w:rPr>
            </w:pPr>
            <w:r>
              <w:rPr>
                <w:noProof/>
                <w:lang w:eastAsia="zh-CN"/>
              </w:rPr>
              <w:t>The</w:t>
            </w:r>
            <w:r w:rsidR="00C7740A">
              <w:rPr>
                <w:noProof/>
                <w:lang w:eastAsia="zh-CN"/>
              </w:rPr>
              <w:t xml:space="preserve"> UL TCI state switch requirements for unified TCI</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53662FA" w:rsidR="001E41F3" w:rsidRPr="00AD3D0F" w:rsidRDefault="00C7740A" w:rsidP="00934FF9">
            <w:pPr>
              <w:pStyle w:val="CRCoverPage"/>
              <w:spacing w:after="0"/>
              <w:ind w:left="100"/>
            </w:pPr>
            <w:r>
              <w:rPr>
                <w:noProof/>
              </w:rPr>
              <w:t>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6D8A273" w14:textId="77777777" w:rsidR="00C7740A" w:rsidRDefault="00C7740A" w:rsidP="00C7740A">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2FDCE32E" w14:textId="77777777" w:rsidR="00C7740A" w:rsidRDefault="00C7740A" w:rsidP="00C7740A">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804278A" w14:textId="21370BA0" w:rsidR="00C7740A" w:rsidRDefault="00C7740A" w:rsidP="00C7740A">
      <w:pPr>
        <w:rPr>
          <w:ins w:id="3" w:author="Huawei" w:date="2023-05-25T18:38:00Z"/>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57C5C69A" w14:textId="063034ED" w:rsidR="00FC0141" w:rsidRPr="004B489C" w:rsidDel="00FF294D" w:rsidRDefault="00FC0141" w:rsidP="00C7740A">
      <w:pPr>
        <w:rPr>
          <w:del w:id="4" w:author="Huawei" w:date="2023-05-26T08:26:00Z"/>
          <w:lang w:eastAsia="zh-CN"/>
        </w:rPr>
      </w:pPr>
      <w:bookmarkStart w:id="5" w:name="_Hlk135932603"/>
    </w:p>
    <w:bookmarkEnd w:id="5"/>
    <w:p w14:paraId="626DAC14" w14:textId="77777777" w:rsidR="00C7740A" w:rsidRDefault="00C7740A" w:rsidP="00C7740A">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246F5807" w14:textId="77777777" w:rsidR="00C7740A" w:rsidRDefault="00C7740A" w:rsidP="00C7740A">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5E90D96F" w14:textId="77777777" w:rsidR="00C7740A" w:rsidRDefault="00C7740A" w:rsidP="00C7740A">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5F26FCE" w14:textId="77777777" w:rsidR="00C7740A" w:rsidRPr="001F146A" w:rsidRDefault="00C7740A" w:rsidP="00C7740A">
      <w:pPr>
        <w:pStyle w:val="B1"/>
        <w:rPr>
          <w:lang w:eastAsia="zh-CN"/>
        </w:rPr>
      </w:pPr>
      <w:r>
        <w:rPr>
          <w:lang w:eastAsia="zh-CN"/>
        </w:rPr>
        <w:t>-</w:t>
      </w:r>
      <w:r>
        <w:rPr>
          <w:lang w:eastAsia="zh-CN"/>
        </w:rPr>
        <w:tab/>
      </w:r>
      <w:r w:rsidRPr="001F146A">
        <w:rPr>
          <w:lang w:eastAsia="zh-CN"/>
        </w:rPr>
        <w:t xml:space="preserve">If target TCI state is unknown,  </w:t>
      </w:r>
    </w:p>
    <w:p w14:paraId="70B83508" w14:textId="77777777" w:rsidR="00C7740A" w:rsidRDefault="00C7740A" w:rsidP="00C7740A">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65D77634" w14:textId="77777777" w:rsidR="00C7740A" w:rsidRDefault="00C7740A" w:rsidP="00C7740A">
      <w:pPr>
        <w:rPr>
          <w:lang w:val="en-US" w:eastAsia="zh-CN"/>
        </w:rPr>
      </w:pPr>
      <w:r>
        <w:rPr>
          <w:lang w:val="en-US" w:eastAsia="zh-CN"/>
        </w:rPr>
        <w:t>Where,</w:t>
      </w:r>
    </w:p>
    <w:p w14:paraId="15DEA44D" w14:textId="77777777" w:rsidR="00C7740A" w:rsidRDefault="00C7740A" w:rsidP="00C7740A">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951D7AC" w14:textId="47E14785" w:rsidR="00C7740A" w:rsidRDefault="00C7740A" w:rsidP="00C7740A">
      <w:pPr>
        <w:pStyle w:val="B1"/>
        <w:rPr>
          <w:ins w:id="6" w:author="Huawei" w:date="2023-05-26T08:26:00Z"/>
        </w:rPr>
      </w:pPr>
      <w:r>
        <w:t>-</w:t>
      </w:r>
      <w:r w:rsidRPr="009C5807">
        <w:rPr>
          <w:lang w:eastAsia="zh-CN"/>
        </w:rPr>
        <w:tab/>
      </w:r>
      <w:r>
        <w:t>NM</w:t>
      </w:r>
      <w:r w:rsidRPr="00374B5B">
        <w:t xml:space="preserve"> </w:t>
      </w:r>
      <w:r>
        <w:t>= 1, if the target PL-RS is not maintained by the UE, 0 otherwise.</w:t>
      </w:r>
    </w:p>
    <w:p w14:paraId="5FAF235C" w14:textId="5814B7B4" w:rsidR="00FF294D" w:rsidRPr="00FF4DEB" w:rsidRDefault="00FF294D">
      <w:pPr>
        <w:pPrChange w:id="7" w:author="Huawei" w:date="2023-05-26T08:27:00Z">
          <w:pPr>
            <w:pStyle w:val="B1"/>
          </w:pPr>
        </w:pPrChange>
      </w:pPr>
      <w:ins w:id="8" w:author="Huawei" w:date="2023-05-26T08:26:00Z">
        <w:r>
          <w:t xml:space="preserve">In FR2, </w:t>
        </w:r>
        <w:r>
          <w:rPr>
            <w:lang w:eastAsia="zh-CN"/>
          </w:rPr>
          <w:t xml:space="preserve">in case that </w:t>
        </w:r>
        <w:r w:rsidRPr="00D052B7">
          <w:t xml:space="preserve">the </w:t>
        </w:r>
      </w:ins>
      <w:ins w:id="9" w:author="Huawei" w:date="2023-05-26T08:28:00Z">
        <w:r w:rsidR="00FF4DEB">
          <w:t>target PL-RS</w:t>
        </w:r>
      </w:ins>
      <w:ins w:id="10" w:author="Huawei" w:date="2023-05-26T08:26:00Z">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w:t>
        </w:r>
      </w:ins>
      <w:ins w:id="11" w:author="Huawei" w:date="2023-05-26T08:29:00Z">
        <w:r w:rsidR="00FF4DEB">
          <w:t xml:space="preserve">target </w:t>
        </w:r>
      </w:ins>
      <w:ins w:id="12" w:author="Huawei" w:date="2023-05-26T08:26:00Z">
        <w:r>
          <w:t>PL-RS is maintained by the UE.</w:t>
        </w:r>
      </w:ins>
    </w:p>
    <w:p w14:paraId="73CB8FB6" w14:textId="2ECFE121" w:rsidR="00C7740A" w:rsidRPr="00D052B7" w:rsidRDefault="00C7740A" w:rsidP="0051722A">
      <w:pPr>
        <w:pStyle w:val="B1"/>
        <w:rPr>
          <w:lang w:eastAsia="zh-CN"/>
        </w:rPr>
      </w:pPr>
      <w:r>
        <w:t>[-</w:t>
      </w:r>
      <w:r>
        <w:tab/>
      </w:r>
      <w:r w:rsidRPr="00D052B7">
        <w:t xml:space="preserve">PL-RS is maintained provided: </w:t>
      </w:r>
    </w:p>
    <w:p w14:paraId="63553C17" w14:textId="77777777" w:rsidR="00C7740A" w:rsidRPr="00D052B7" w:rsidRDefault="00C7740A" w:rsidP="00C7740A">
      <w:pPr>
        <w:pStyle w:val="B2"/>
      </w:pPr>
      <w:r w:rsidRPr="00D052B7">
        <w:t>-</w:t>
      </w:r>
      <w:r w:rsidRPr="00D052B7">
        <w:tab/>
        <w:t xml:space="preserve">the target PL-RS is associated with or included in the UL or joint TCI states in the active TCI list for </w:t>
      </w:r>
      <w:r w:rsidRPr="00865553">
        <w:t>PUSCH/PUCCH/SRS transmissions</w:t>
      </w:r>
    </w:p>
    <w:p w14:paraId="57EF2BAD" w14:textId="77777777" w:rsidR="00C7740A" w:rsidRPr="00D052B7" w:rsidRDefault="00C7740A" w:rsidP="00C7740A">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D6B6637" w14:textId="77777777" w:rsidR="00C7740A" w:rsidRDefault="00C7740A" w:rsidP="00C7740A">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6C3D01B4" w14:textId="77777777" w:rsidR="00C7740A" w:rsidRPr="0064455A" w:rsidRDefault="00C7740A" w:rsidP="00C7740A">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7B77394B" w14:textId="77777777" w:rsidR="00C7740A" w:rsidRPr="00B74A64" w:rsidRDefault="00C7740A" w:rsidP="00C7740A">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27DDE975" w14:textId="77777777" w:rsidR="00C7740A" w:rsidRPr="001F146A" w:rsidRDefault="00C7740A" w:rsidP="00C7740A">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0752070C" w14:textId="77777777" w:rsidR="00C7740A" w:rsidRPr="004B489C" w:rsidRDefault="00C7740A" w:rsidP="00C7740A">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70E50D28" w14:textId="77777777" w:rsidR="00C7740A" w:rsidRPr="0088343D" w:rsidRDefault="00C7740A" w:rsidP="00C7740A">
      <w:pPr>
        <w:pStyle w:val="B1"/>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E36A168" w14:textId="77777777" w:rsidR="00C7740A" w:rsidRDefault="00C7740A" w:rsidP="00C7740A">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0DADF96" w14:textId="77777777" w:rsidR="00C7740A" w:rsidRDefault="00C7740A" w:rsidP="00C7740A">
      <w:pPr>
        <w:pStyle w:val="B2"/>
        <w:ind w:left="1134"/>
      </w:pPr>
      <w:r>
        <w:lastRenderedPageBreak/>
        <w:t>-</w:t>
      </w:r>
      <w:r>
        <w:tab/>
        <w:t>with the assumption of M=1</w:t>
      </w:r>
    </w:p>
    <w:p w14:paraId="57C037EF" w14:textId="77777777" w:rsidR="00C7740A" w:rsidRDefault="00C7740A" w:rsidP="00C7740A">
      <w:pPr>
        <w:pStyle w:val="B2"/>
        <w:ind w:left="1134"/>
      </w:pPr>
      <w:r>
        <w:t>-</w:t>
      </w:r>
      <w:r>
        <w:tab/>
        <w:t xml:space="preserve">with </w:t>
      </w:r>
      <w:proofErr w:type="spellStart"/>
      <w:r>
        <w:t>T</w:t>
      </w:r>
      <w:r>
        <w:rPr>
          <w:vertAlign w:val="subscript"/>
        </w:rPr>
        <w:t>Report</w:t>
      </w:r>
      <w:proofErr w:type="spellEnd"/>
      <w:r>
        <w:t xml:space="preserve"> = 0</w:t>
      </w:r>
    </w:p>
    <w:p w14:paraId="042EBFBE" w14:textId="77777777" w:rsidR="00C7740A" w:rsidRDefault="00C7740A" w:rsidP="00C7740A">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07E8F6D" w14:textId="77777777" w:rsidR="00C7740A" w:rsidRPr="009C5807" w:rsidRDefault="00C7740A" w:rsidP="00C7740A">
      <w:pPr>
        <w:pStyle w:val="B2"/>
        <w:ind w:left="1134"/>
      </w:pPr>
      <w:r>
        <w:t>-</w:t>
      </w:r>
      <w:r>
        <w:tab/>
      </w:r>
      <w:r w:rsidRPr="004B489C">
        <w:t>CSI-RS based L1-RSRP measurement</w:t>
      </w:r>
      <w:r>
        <w:t xml:space="preserve"> only apply for TCI state switch when source RS is associated with serving cell</w:t>
      </w:r>
    </w:p>
    <w:p w14:paraId="6251134D" w14:textId="77777777" w:rsidR="00C7740A" w:rsidRDefault="00C7740A" w:rsidP="00C7740A">
      <w:pPr>
        <w:pStyle w:val="B2"/>
        <w:ind w:left="1134"/>
      </w:pPr>
      <w:r>
        <w:t>-</w:t>
      </w:r>
      <w:r>
        <w:tab/>
        <w:t xml:space="preserve">configured with higher layer parameter </w:t>
      </w:r>
      <w:r>
        <w:rPr>
          <w:i/>
        </w:rPr>
        <w:t>repetition</w:t>
      </w:r>
      <w:r>
        <w:t xml:space="preserve"> set to ON </w:t>
      </w:r>
    </w:p>
    <w:p w14:paraId="5B5E4E7B" w14:textId="77777777" w:rsidR="00C7740A" w:rsidRDefault="00C7740A" w:rsidP="00C7740A">
      <w:pPr>
        <w:pStyle w:val="B2"/>
        <w:ind w:left="1134"/>
      </w:pPr>
      <w:r>
        <w:rPr>
          <w:lang w:eastAsia="zh-CN"/>
        </w:rPr>
        <w:t>-</w:t>
      </w:r>
      <w:r>
        <w:rPr>
          <w:lang w:eastAsia="zh-CN"/>
        </w:rPr>
        <w:tab/>
      </w:r>
      <w:r>
        <w:t>with the assumption of M=1 for periodic CSI-RS</w:t>
      </w:r>
    </w:p>
    <w:p w14:paraId="4BF5B8E6" w14:textId="77777777" w:rsidR="00C7740A" w:rsidRDefault="00C7740A" w:rsidP="00C7740A">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CC31ED5" w14:textId="77777777" w:rsidR="00C7740A" w:rsidRDefault="00C7740A" w:rsidP="00C7740A">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54828B99" w14:textId="383DE880" w:rsidR="00C7740A" w:rsidDel="00FF4DEB" w:rsidRDefault="00C7740A" w:rsidP="00C7740A">
      <w:pPr>
        <w:pStyle w:val="NO"/>
        <w:rPr>
          <w:del w:id="13" w:author="Huawei" w:date="2023-05-26T08:32:00Z"/>
        </w:rPr>
      </w:pPr>
      <w:del w:id="14" w:author="Huawei" w:date="2023-05-26T08:32:00Z">
        <w:r w:rsidRPr="001F146A" w:rsidDel="00FF4DEB">
          <w:delText>Editor note: when PL-RS is SSB in FR2, the delay requirement is FFS.</w:delText>
        </w:r>
      </w:del>
    </w:p>
    <w:p w14:paraId="2F324B98" w14:textId="77777777" w:rsidR="00C7740A" w:rsidRDefault="00C7740A" w:rsidP="00C7740A">
      <w:pPr>
        <w:pStyle w:val="B1"/>
        <w:rPr>
          <w:lang w:eastAsia="zh-CN"/>
        </w:rPr>
      </w:pPr>
      <w:r>
        <w:rPr>
          <w:lang w:eastAsia="zh-CN"/>
        </w:rPr>
        <w:t>-</w:t>
      </w:r>
      <w:r>
        <w:rPr>
          <w:lang w:eastAsia="zh-CN"/>
        </w:rPr>
        <w:tab/>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3A0E2" w14:textId="77777777" w:rsidR="00EE5BCA" w:rsidRDefault="00EE5BCA">
      <w:r>
        <w:separator/>
      </w:r>
    </w:p>
  </w:endnote>
  <w:endnote w:type="continuationSeparator" w:id="0">
    <w:p w14:paraId="0D4B687D" w14:textId="77777777" w:rsidR="00EE5BCA" w:rsidRDefault="00EE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3C8BA" w14:textId="77777777" w:rsidR="00EE5BCA" w:rsidRDefault="00EE5BCA">
      <w:r>
        <w:separator/>
      </w:r>
    </w:p>
  </w:footnote>
  <w:footnote w:type="continuationSeparator" w:id="0">
    <w:p w14:paraId="29CDA576" w14:textId="77777777" w:rsidR="00EE5BCA" w:rsidRDefault="00EE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4D4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1722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C5F7B"/>
    <w:rsid w:val="007D144B"/>
    <w:rsid w:val="007D2289"/>
    <w:rsid w:val="007D32B8"/>
    <w:rsid w:val="007D3674"/>
    <w:rsid w:val="007D55C9"/>
    <w:rsid w:val="007D6A07"/>
    <w:rsid w:val="007E0FFE"/>
    <w:rsid w:val="007E3725"/>
    <w:rsid w:val="007E566D"/>
    <w:rsid w:val="007F7259"/>
    <w:rsid w:val="00801BF1"/>
    <w:rsid w:val="008040A8"/>
    <w:rsid w:val="0081070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1B1D"/>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5DC1"/>
    <w:rsid w:val="008F686C"/>
    <w:rsid w:val="009148DE"/>
    <w:rsid w:val="00924351"/>
    <w:rsid w:val="00934A90"/>
    <w:rsid w:val="00934FF9"/>
    <w:rsid w:val="009373D6"/>
    <w:rsid w:val="00941E30"/>
    <w:rsid w:val="00950164"/>
    <w:rsid w:val="009514D8"/>
    <w:rsid w:val="00954349"/>
    <w:rsid w:val="0095435D"/>
    <w:rsid w:val="00963993"/>
    <w:rsid w:val="00972AD2"/>
    <w:rsid w:val="009760C1"/>
    <w:rsid w:val="009777D9"/>
    <w:rsid w:val="00987E05"/>
    <w:rsid w:val="00991A5B"/>
    <w:rsid w:val="00991B88"/>
    <w:rsid w:val="00991BCC"/>
    <w:rsid w:val="009A566F"/>
    <w:rsid w:val="009A5753"/>
    <w:rsid w:val="009A579D"/>
    <w:rsid w:val="009A662E"/>
    <w:rsid w:val="009C146F"/>
    <w:rsid w:val="009D2133"/>
    <w:rsid w:val="009D3BD9"/>
    <w:rsid w:val="009D4773"/>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5BCA"/>
    <w:rsid w:val="00EE7D7C"/>
    <w:rsid w:val="00EF4A82"/>
    <w:rsid w:val="00F25D98"/>
    <w:rsid w:val="00F300FB"/>
    <w:rsid w:val="00F305E3"/>
    <w:rsid w:val="00F33385"/>
    <w:rsid w:val="00F40FD6"/>
    <w:rsid w:val="00F42A5D"/>
    <w:rsid w:val="00F4778B"/>
    <w:rsid w:val="00F741C7"/>
    <w:rsid w:val="00F91D4A"/>
    <w:rsid w:val="00F9424F"/>
    <w:rsid w:val="00FA5292"/>
    <w:rsid w:val="00FB312A"/>
    <w:rsid w:val="00FB45A0"/>
    <w:rsid w:val="00FB6386"/>
    <w:rsid w:val="00FC0141"/>
    <w:rsid w:val="00FC388D"/>
    <w:rsid w:val="00FC451D"/>
    <w:rsid w:val="00FD01D4"/>
    <w:rsid w:val="00FE468A"/>
    <w:rsid w:val="00FF294D"/>
    <w:rsid w:val="00FF4187"/>
    <w:rsid w:val="00FF4DEB"/>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26DF3-BC97-4136-AD62-2E630AB4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2023-05-26T02:11:00Z</dcterms:created>
  <dcterms:modified xsi:type="dcterms:W3CDTF">2023-05-26T02:11:00Z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(3)jsE1j9iah98LIpKchNh63ooFEzJtNDo2CP3/vZfp3EhWCD9/Qm2r6Wfi6U5IOuheGdBUzIGL
4ugGnPSNpWGbwpSgnMiADYzFWvnEUzQ5tgKtJHu4kkAbZlrgQzcY/tfsLQlPFkYUG8YstF5t
BgnpMmpyaloaX+Erg+d0ApcvuV8Q67mCFKte7FFsVptgvUDne/PDRAJK8cB+idjRFiL+nwF5
zsfbyFefW5JuhF/i1A</vt:lpwstr>
  </property>
  <property fmtid="{D5CDD505-2E9C-101B-9397-08002B2CF9AE}" pid="22" name="_2015_ms_pID_7253431">
    <vt:lpwstr>olkBWFxms+/dqmxy7W3Y2iyGqVQNzyNxg1/Vi+TBUdPeSolot7xDQc
Jr3j3a4jf1/QiqoL+YRx/TgnQTP3alwPQP3KpPZSJqmZRCp+Fg9md4KU/4K1R0lKl43ZorbP
thi/MTLqgp5E6kam3c3BW77JCrZ6z75sgPViCmQ5Ps8iQXBucAepHfjTD6et8pB/8JmLJs8n
MIFPCqtJ3yEXXHCpzgcYBVZkJqXNxm7MrZSj</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